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88AF10" w14:textId="0F599BD6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A82F97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>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="00735093">
        <w:rPr>
          <w:b/>
          <w:i/>
          <w:noProof/>
          <w:sz w:val="28"/>
        </w:rPr>
        <w:t>21</w:t>
      </w:r>
      <w:r w:rsidR="00735093">
        <w:rPr>
          <w:b/>
          <w:i/>
          <w:noProof/>
          <w:sz w:val="28"/>
        </w:rPr>
        <w:t>4082</w:t>
      </w:r>
    </w:p>
    <w:p w14:paraId="074C29B7" w14:textId="3CA54846" w:rsidR="00A82F97" w:rsidRDefault="00A82F97" w:rsidP="009B611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8 - 19 </w:t>
      </w:r>
      <w:r w:rsidRPr="00F42F98">
        <w:rPr>
          <w:b/>
          <w:noProof/>
          <w:sz w:val="24"/>
        </w:rPr>
        <w:t xml:space="preserve">November </w:t>
      </w:r>
      <w:r w:rsidR="009B611F">
        <w:rPr>
          <w:b/>
          <w:noProof/>
          <w:sz w:val="24"/>
        </w:rPr>
        <w:t>2021</w:t>
      </w:r>
      <w:r w:rsidR="009B611F">
        <w:rPr>
          <w:b/>
          <w:noProof/>
          <w:sz w:val="24"/>
        </w:rPr>
        <w:tab/>
      </w:r>
      <w:r w:rsidR="009B611F" w:rsidRPr="009B611F">
        <w:rPr>
          <w:noProof/>
          <w:highlight w:val="yellow"/>
        </w:rPr>
        <w:t>Revision of S3-213150-r3</w:t>
      </w:r>
    </w:p>
    <w:p w14:paraId="3A7BAEE1" w14:textId="1C65D979" w:rsidR="004E3939" w:rsidRPr="00DA53A0" w:rsidRDefault="004E3939" w:rsidP="00AE1B3E">
      <w:pPr>
        <w:pStyle w:val="Header"/>
        <w:rPr>
          <w:sz w:val="22"/>
          <w:szCs w:val="22"/>
        </w:rPr>
      </w:pP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F23E1A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4E3939">
        <w:rPr>
          <w:rFonts w:ascii="Arial" w:hAnsi="Arial" w:cs="Arial"/>
          <w:b/>
        </w:rPr>
        <w:t>Title:</w:t>
      </w:r>
      <w:r w:rsidRPr="004E3939">
        <w:rPr>
          <w:rFonts w:ascii="Arial" w:hAnsi="Arial" w:cs="Arial"/>
          <w:b/>
        </w:rPr>
        <w:tab/>
      </w:r>
      <w:r w:rsidR="00801FD1" w:rsidRPr="00801FD1">
        <w:rPr>
          <w:rFonts w:ascii="Arial" w:hAnsi="Arial" w:cs="Arial"/>
          <w:b/>
        </w:rPr>
        <w:t xml:space="preserve">Reply to LS on broadcast of NTN GW or </w:t>
      </w:r>
      <w:proofErr w:type="spellStart"/>
      <w:r w:rsidR="00801FD1" w:rsidRPr="00801FD1">
        <w:rPr>
          <w:rFonts w:ascii="Arial" w:hAnsi="Arial" w:cs="Arial"/>
          <w:b/>
        </w:rPr>
        <w:t>gNB</w:t>
      </w:r>
      <w:proofErr w:type="spellEnd"/>
      <w:r w:rsidR="00801FD1" w:rsidRPr="00801FD1">
        <w:rPr>
          <w:rFonts w:ascii="Arial" w:hAnsi="Arial" w:cs="Arial"/>
          <w:b/>
        </w:rPr>
        <w:t xml:space="preserve"> position</w:t>
      </w:r>
    </w:p>
    <w:p w14:paraId="06BA196E" w14:textId="352C058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</w:rPr>
        <w:t>Response to:</w:t>
      </w:r>
      <w:r w:rsidRPr="004E3939">
        <w:rPr>
          <w:rFonts w:ascii="Arial" w:hAnsi="Arial" w:cs="Arial"/>
          <w:b/>
          <w:bCs/>
        </w:rPr>
        <w:tab/>
      </w:r>
      <w:r w:rsidRPr="00B97703">
        <w:rPr>
          <w:rFonts w:ascii="Arial" w:hAnsi="Arial" w:cs="Arial"/>
          <w:b/>
          <w:bCs/>
        </w:rPr>
        <w:t xml:space="preserve">LS </w:t>
      </w:r>
      <w:r w:rsidR="008D5EF9" w:rsidRPr="008D5EF9">
        <w:rPr>
          <w:rFonts w:ascii="Arial" w:hAnsi="Arial" w:cs="Arial"/>
          <w:b/>
          <w:bCs/>
        </w:rPr>
        <w:t>S3-212431</w:t>
      </w:r>
      <w:r w:rsidR="002C6AB0">
        <w:rPr>
          <w:rFonts w:ascii="Arial" w:hAnsi="Arial" w:cs="Arial"/>
          <w:b/>
          <w:bCs/>
        </w:rPr>
        <w:t xml:space="preserve"> (</w:t>
      </w:r>
      <w:r w:rsidR="002C6AB0" w:rsidRPr="002C6AB0">
        <w:rPr>
          <w:rFonts w:ascii="Arial" w:hAnsi="Arial" w:cs="Arial"/>
          <w:b/>
          <w:bCs/>
        </w:rPr>
        <w:t>R1-2106332</w:t>
      </w:r>
      <w:r w:rsidR="002C6AB0">
        <w:rPr>
          <w:rFonts w:ascii="Arial" w:hAnsi="Arial" w:cs="Arial"/>
          <w:b/>
          <w:bCs/>
        </w:rPr>
        <w:t>)</w:t>
      </w:r>
      <w:r w:rsidRPr="00B97703">
        <w:rPr>
          <w:rFonts w:ascii="Arial" w:hAnsi="Arial" w:cs="Arial"/>
          <w:b/>
          <w:bCs/>
        </w:rPr>
        <w:t xml:space="preserve"> on </w:t>
      </w:r>
      <w:r w:rsidR="008D5EF9" w:rsidRPr="008D5EF9">
        <w:rPr>
          <w:rFonts w:ascii="Arial" w:hAnsi="Arial" w:cs="Arial"/>
          <w:b/>
          <w:bCs/>
        </w:rPr>
        <w:t xml:space="preserve">broadcast of NTN GW or </w:t>
      </w:r>
      <w:proofErr w:type="spellStart"/>
      <w:r w:rsidR="008D5EF9" w:rsidRPr="008D5EF9">
        <w:rPr>
          <w:rFonts w:ascii="Arial" w:hAnsi="Arial" w:cs="Arial"/>
          <w:b/>
          <w:bCs/>
        </w:rPr>
        <w:t>gNB</w:t>
      </w:r>
      <w:proofErr w:type="spellEnd"/>
      <w:r w:rsidR="008D5EF9" w:rsidRPr="008D5EF9">
        <w:rPr>
          <w:rFonts w:ascii="Arial" w:hAnsi="Arial" w:cs="Arial"/>
          <w:b/>
          <w:bCs/>
        </w:rPr>
        <w:t xml:space="preserve"> position</w:t>
      </w:r>
      <w:r>
        <w:rPr>
          <w:rFonts w:ascii="Arial" w:hAnsi="Arial" w:cs="Arial"/>
          <w:b/>
          <w:bCs/>
        </w:rPr>
        <w:t xml:space="preserve"> </w:t>
      </w:r>
      <w:r w:rsidRPr="00B97703">
        <w:rPr>
          <w:rFonts w:ascii="Arial" w:hAnsi="Arial" w:cs="Arial"/>
          <w:b/>
          <w:bCs/>
        </w:rPr>
        <w:t xml:space="preserve">from </w:t>
      </w:r>
      <w:r w:rsidR="008D5EF9">
        <w:rPr>
          <w:rFonts w:ascii="Arial" w:hAnsi="Arial" w:cs="Arial"/>
          <w:b/>
          <w:bCs/>
        </w:rPr>
        <w:t>RAN1</w:t>
      </w:r>
      <w:bookmarkStart w:id="2" w:name="_GoBack"/>
      <w:bookmarkEnd w:id="2"/>
    </w:p>
    <w:p w14:paraId="2C6E4D6E" w14:textId="6136ECD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3" w:name="OLE_LINK59"/>
      <w:bookmarkStart w:id="4" w:name="OLE_LINK60"/>
      <w:bookmarkStart w:id="5" w:name="OLE_LINK61"/>
      <w:bookmarkEnd w:id="0"/>
      <w:bookmarkEnd w:id="1"/>
      <w:r w:rsidRPr="004E3939">
        <w:rPr>
          <w:rFonts w:ascii="Arial" w:hAnsi="Arial" w:cs="Arial"/>
          <w:b/>
        </w:rPr>
        <w:t>Release:</w:t>
      </w:r>
      <w:r w:rsidRPr="004E3939">
        <w:rPr>
          <w:rFonts w:ascii="Arial" w:hAnsi="Arial" w:cs="Arial"/>
          <w:b/>
          <w:bCs/>
        </w:rPr>
        <w:tab/>
      </w:r>
      <w:r w:rsidR="008D5EF9">
        <w:rPr>
          <w:rFonts w:ascii="Arial" w:hAnsi="Arial" w:cs="Arial"/>
          <w:b/>
          <w:bCs/>
        </w:rPr>
        <w:t>Release 17</w:t>
      </w:r>
    </w:p>
    <w:bookmarkEnd w:id="3"/>
    <w:bookmarkEnd w:id="4"/>
    <w:bookmarkEnd w:id="5"/>
    <w:p w14:paraId="1E9D3ED8" w14:textId="0B689DC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Work Item:</w:t>
      </w:r>
      <w:r w:rsidRPr="004E3939">
        <w:rPr>
          <w:rFonts w:ascii="Arial" w:hAnsi="Arial" w:cs="Arial"/>
          <w:b/>
          <w:bCs/>
        </w:rPr>
        <w:tab/>
      </w:r>
      <w:r w:rsidR="008D5EF9" w:rsidRPr="002C6AB0">
        <w:rPr>
          <w:rFonts w:ascii="Arial" w:hAnsi="Arial" w:cs="Arial"/>
          <w:b/>
          <w:bCs/>
          <w:highlight w:val="yellow"/>
        </w:rPr>
        <w:t>TEI17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0DE1AA1F" w14:textId="6017A29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DA53A0">
        <w:rPr>
          <w:rFonts w:ascii="Arial" w:hAnsi="Arial" w:cs="Arial"/>
          <w:b/>
        </w:rPr>
        <w:t>Source:</w:t>
      </w:r>
      <w:r w:rsidRPr="00DA53A0">
        <w:rPr>
          <w:rFonts w:ascii="Arial" w:hAnsi="Arial" w:cs="Arial"/>
          <w:b/>
        </w:rPr>
        <w:tab/>
      </w:r>
      <w:r w:rsidR="00A82F97">
        <w:rPr>
          <w:rFonts w:ascii="Arial" w:hAnsi="Arial" w:cs="Arial"/>
          <w:b/>
          <w:highlight w:val="yellow"/>
        </w:rPr>
        <w:t xml:space="preserve">Nokia </w:t>
      </w:r>
      <w:r w:rsidR="008D5EF9" w:rsidRPr="008D5EF9">
        <w:rPr>
          <w:rFonts w:ascii="Arial" w:hAnsi="Arial" w:cs="Arial"/>
          <w:b/>
          <w:highlight w:val="yellow"/>
        </w:rPr>
        <w:t xml:space="preserve">(to be </w:t>
      </w:r>
      <w:r w:rsidR="00AD3AFB">
        <w:rPr>
          <w:rFonts w:ascii="Arial" w:hAnsi="Arial" w:cs="Arial"/>
          <w:b/>
          <w:highlight w:val="yellow"/>
        </w:rPr>
        <w:t>SA3</w:t>
      </w:r>
      <w:r w:rsidR="008D5EF9">
        <w:rPr>
          <w:rFonts w:ascii="Arial" w:hAnsi="Arial" w:cs="Arial"/>
          <w:b/>
        </w:rPr>
        <w:t xml:space="preserve">) </w:t>
      </w:r>
    </w:p>
    <w:p w14:paraId="2548326B" w14:textId="677BCFEB" w:rsidR="00B97703" w:rsidRPr="00B33521" w:rsidRDefault="00B97703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r w:rsidRPr="00B33521">
        <w:rPr>
          <w:rFonts w:ascii="Arial" w:hAnsi="Arial" w:cs="Arial"/>
          <w:b/>
          <w:lang w:val="sv-SE"/>
        </w:rPr>
        <w:t>To:</w:t>
      </w:r>
      <w:r w:rsidRPr="00B33521">
        <w:rPr>
          <w:rFonts w:ascii="Arial" w:hAnsi="Arial" w:cs="Arial"/>
          <w:b/>
          <w:bCs/>
          <w:lang w:val="sv-SE"/>
        </w:rPr>
        <w:tab/>
      </w:r>
      <w:r w:rsidR="002C6AB0" w:rsidRPr="00B33521">
        <w:rPr>
          <w:rFonts w:ascii="Arial" w:hAnsi="Arial" w:cs="Arial"/>
          <w:b/>
          <w:bCs/>
          <w:lang w:val="sv-SE"/>
        </w:rPr>
        <w:t>RAN1</w:t>
      </w:r>
    </w:p>
    <w:p w14:paraId="5DC2ED77" w14:textId="13E46542" w:rsidR="00B97703" w:rsidRPr="00B33521" w:rsidRDefault="00B97703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bookmarkStart w:id="6" w:name="OLE_LINK45"/>
      <w:bookmarkStart w:id="7" w:name="OLE_LINK46"/>
      <w:proofErr w:type="spellStart"/>
      <w:r w:rsidRPr="00B33521">
        <w:rPr>
          <w:rFonts w:ascii="Arial" w:hAnsi="Arial" w:cs="Arial"/>
          <w:b/>
          <w:lang w:val="sv-SE"/>
        </w:rPr>
        <w:t>Cc</w:t>
      </w:r>
      <w:proofErr w:type="spellEnd"/>
      <w:r w:rsidRPr="00B33521">
        <w:rPr>
          <w:rFonts w:ascii="Arial" w:hAnsi="Arial" w:cs="Arial"/>
          <w:b/>
          <w:lang w:val="sv-SE"/>
        </w:rPr>
        <w:t>:</w:t>
      </w:r>
      <w:r w:rsidRPr="00B33521">
        <w:rPr>
          <w:rFonts w:ascii="Arial" w:hAnsi="Arial" w:cs="Arial"/>
          <w:b/>
          <w:bCs/>
          <w:lang w:val="sv-SE"/>
        </w:rPr>
        <w:tab/>
      </w:r>
      <w:r w:rsidR="008D5EF9" w:rsidRPr="00B33521">
        <w:rPr>
          <w:rFonts w:ascii="Arial" w:hAnsi="Arial" w:cs="Arial"/>
          <w:b/>
          <w:bCs/>
          <w:lang w:val="sv-SE"/>
        </w:rPr>
        <w:t>SA1</w:t>
      </w:r>
      <w:r w:rsidR="002C6AB0" w:rsidRPr="00B33521">
        <w:rPr>
          <w:rFonts w:ascii="Arial" w:hAnsi="Arial" w:cs="Arial"/>
          <w:b/>
          <w:bCs/>
          <w:lang w:val="sv-SE"/>
        </w:rPr>
        <w:t>, SA3-LI</w:t>
      </w:r>
    </w:p>
    <w:bookmarkEnd w:id="6"/>
    <w:bookmarkEnd w:id="7"/>
    <w:p w14:paraId="1A1CC9B8" w14:textId="77777777" w:rsidR="00B97703" w:rsidRPr="00B33521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5D73695D" w14:textId="1155160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</w:t>
      </w:r>
      <w:r w:rsidRPr="004E3939">
        <w:rPr>
          <w:rFonts w:ascii="Arial" w:hAnsi="Arial" w:cs="Arial"/>
          <w:b/>
        </w:rPr>
        <w:t>:</w:t>
      </w:r>
      <w:r w:rsidRPr="004E3939">
        <w:rPr>
          <w:rFonts w:ascii="Arial" w:hAnsi="Arial" w:cs="Arial"/>
          <w:b/>
          <w:bCs/>
        </w:rPr>
        <w:tab/>
      </w:r>
      <w:r w:rsidR="00A82F97">
        <w:rPr>
          <w:rFonts w:ascii="Arial" w:hAnsi="Arial" w:cs="Arial"/>
          <w:b/>
          <w:bCs/>
        </w:rPr>
        <w:t>Bo Bjerrum</w:t>
      </w:r>
    </w:p>
    <w:p w14:paraId="2F9E069A" w14:textId="633F5C5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proofErr w:type="spellStart"/>
      <w:r w:rsidR="00A82F97">
        <w:rPr>
          <w:rFonts w:ascii="Arial" w:hAnsi="Arial" w:cs="Arial"/>
          <w:b/>
          <w:bCs/>
        </w:rPr>
        <w:t>bo</w:t>
      </w:r>
      <w:proofErr w:type="spellEnd"/>
      <w:r w:rsidR="00A82F97">
        <w:rPr>
          <w:rFonts w:ascii="Arial" w:hAnsi="Arial" w:cs="Arial"/>
          <w:b/>
          <w:bCs/>
        </w:rPr>
        <w:t xml:space="preserve"> </w:t>
      </w:r>
      <w:r w:rsidR="00A544F1">
        <w:rPr>
          <w:rFonts w:ascii="Arial" w:hAnsi="Arial" w:cs="Arial"/>
          <w:b/>
          <w:bCs/>
        </w:rPr>
        <w:t xml:space="preserve">dot </w:t>
      </w:r>
      <w:proofErr w:type="spellStart"/>
      <w:r w:rsidR="00A82F97">
        <w:rPr>
          <w:rFonts w:ascii="Arial" w:hAnsi="Arial" w:cs="Arial"/>
          <w:b/>
          <w:bCs/>
        </w:rPr>
        <w:t>bjerrum</w:t>
      </w:r>
      <w:proofErr w:type="spellEnd"/>
      <w:r w:rsidR="00A544F1">
        <w:rPr>
          <w:rFonts w:ascii="Arial" w:hAnsi="Arial" w:cs="Arial"/>
          <w:b/>
          <w:bCs/>
        </w:rPr>
        <w:t xml:space="preserve"> at </w:t>
      </w:r>
      <w:proofErr w:type="spellStart"/>
      <w:r w:rsidR="00A82F97">
        <w:rPr>
          <w:rFonts w:ascii="Arial" w:hAnsi="Arial" w:cs="Arial"/>
          <w:b/>
          <w:bCs/>
        </w:rPr>
        <w:t>nokia</w:t>
      </w:r>
      <w:proofErr w:type="spellEnd"/>
      <w:r w:rsidR="00A544F1">
        <w:rPr>
          <w:rFonts w:ascii="Arial" w:hAnsi="Arial" w:cs="Arial"/>
          <w:b/>
          <w:bCs/>
        </w:rPr>
        <w:t xml:space="preserve"> dot com</w:t>
      </w:r>
    </w:p>
    <w:p w14:paraId="5C701869" w14:textId="426A5C4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383545">
        <w:rPr>
          <w:rFonts w:ascii="Arial" w:hAnsi="Arial" w:cs="Arial"/>
          <w:b/>
        </w:rPr>
        <w:t>Send any reply LS to:</w:t>
      </w:r>
      <w:r w:rsidRPr="00383545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5A9AF98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06991B0" w14:textId="27E22EE1" w:rsidR="00B97703" w:rsidRPr="000F6242" w:rsidRDefault="00695D24" w:rsidP="00695D24">
      <w:pPr>
        <w:rPr>
          <w:i/>
          <w:iCs/>
        </w:rPr>
      </w:pPr>
      <w:r>
        <w:t xml:space="preserve">SA3 would like to thank RAN1 for the LS </w:t>
      </w:r>
      <w:r w:rsidR="00E5723D">
        <w:t xml:space="preserve">on </w:t>
      </w:r>
      <w:r w:rsidRPr="00695D24">
        <w:t xml:space="preserve">broadcast of NTN GW or </w:t>
      </w:r>
      <w:proofErr w:type="spellStart"/>
      <w:r w:rsidRPr="00695D24">
        <w:t>gNB</w:t>
      </w:r>
      <w:proofErr w:type="spellEnd"/>
      <w:r w:rsidRPr="00695D24">
        <w:t xml:space="preserve"> position</w:t>
      </w:r>
      <w:r>
        <w:t xml:space="preserve">. SA3 would like to answer the questions included in the LS from a security perspective. For regulatory aspects SA1 and SA3-LI may respond.  </w:t>
      </w:r>
    </w:p>
    <w:p w14:paraId="7444667A" w14:textId="687FAA7E" w:rsidR="00695D24" w:rsidRPr="00695D24" w:rsidRDefault="00695D24" w:rsidP="00695D24">
      <w:pPr>
        <w:rPr>
          <w:i/>
          <w:iCs/>
        </w:rPr>
      </w:pPr>
      <w:r w:rsidRPr="00884C12">
        <w:rPr>
          <w:i/>
          <w:iCs/>
          <w:u w:val="single"/>
        </w:rPr>
        <w:t>RAN1 Question 1</w:t>
      </w:r>
      <w:r w:rsidRPr="00695D24">
        <w:rPr>
          <w:i/>
          <w:iCs/>
        </w:rPr>
        <w:t xml:space="preserve">: Is there any security/regulatory aspect that needs to be </w:t>
      </w:r>
      <w:proofErr w:type="gramStart"/>
      <w:r w:rsidRPr="00695D24">
        <w:rPr>
          <w:i/>
          <w:iCs/>
        </w:rPr>
        <w:t>taken into account</w:t>
      </w:r>
      <w:proofErr w:type="gramEnd"/>
      <w:r w:rsidRPr="00695D24">
        <w:rPr>
          <w:i/>
          <w:iCs/>
        </w:rPr>
        <w:t xml:space="preserve"> if the NTN-GW/</w:t>
      </w:r>
      <w:proofErr w:type="spellStart"/>
      <w:r w:rsidRPr="00695D24">
        <w:rPr>
          <w:i/>
          <w:iCs/>
        </w:rPr>
        <w:t>gNB</w:t>
      </w:r>
      <w:proofErr w:type="spellEnd"/>
      <w:r w:rsidRPr="00695D24">
        <w:rPr>
          <w:i/>
          <w:iCs/>
        </w:rPr>
        <w:t xml:space="preserve"> position is broadcasted including any aspects related to accuracy of the position?</w:t>
      </w:r>
    </w:p>
    <w:p w14:paraId="13C4EA28" w14:textId="77777777" w:rsidR="00B527C8" w:rsidRPr="00801FD1" w:rsidRDefault="00B527C8" w:rsidP="00E5723D">
      <w:pPr>
        <w:rPr>
          <w:u w:val="single"/>
        </w:rPr>
      </w:pPr>
      <w:r w:rsidRPr="00801FD1">
        <w:rPr>
          <w:u w:val="single"/>
        </w:rPr>
        <w:t>SA3 Answer</w:t>
      </w:r>
    </w:p>
    <w:p w14:paraId="32487386" w14:textId="28E53203" w:rsidR="009B61C2" w:rsidRDefault="00E5723D" w:rsidP="00E5723D">
      <w:r>
        <w:t>It should be observed that the broadcast information of</w:t>
      </w:r>
      <w:r w:rsidR="00984401">
        <w:t xml:space="preserve"> </w:t>
      </w:r>
      <w:r w:rsidR="009B61C2">
        <w:t xml:space="preserve">the position of a </w:t>
      </w:r>
      <w:r w:rsidR="00984401">
        <w:t xml:space="preserve">Non-Terrestrial Network (NTN) </w:t>
      </w:r>
      <w:r>
        <w:t xml:space="preserve">GW or </w:t>
      </w:r>
      <w:proofErr w:type="spellStart"/>
      <w:r>
        <w:t>gNB</w:t>
      </w:r>
      <w:proofErr w:type="spellEnd"/>
      <w:r>
        <w:t xml:space="preserve"> is unprotected. As a result, the </w:t>
      </w:r>
      <w:r w:rsidR="00984401">
        <w:t xml:space="preserve">NTN </w:t>
      </w:r>
      <w:r>
        <w:t xml:space="preserve">GW or </w:t>
      </w:r>
      <w:proofErr w:type="spellStart"/>
      <w:r>
        <w:t>gNB</w:t>
      </w:r>
      <w:proofErr w:type="spellEnd"/>
      <w:r>
        <w:t xml:space="preserve"> location information cannot be fully trusted as it is</w:t>
      </w:r>
      <w:r w:rsidR="001213EC">
        <w:t xml:space="preserve"> </w:t>
      </w:r>
      <w:r>
        <w:t xml:space="preserve">subject to tampering. </w:t>
      </w:r>
      <w:r w:rsidR="001213EC">
        <w:t xml:space="preserve">Unprotected broadcast information cannot be trusted in terrestrial networks either. </w:t>
      </w:r>
    </w:p>
    <w:p w14:paraId="7F5086AF" w14:textId="3ED520B8" w:rsidR="009B61C2" w:rsidRDefault="00984401" w:rsidP="00E5723D">
      <w:r>
        <w:t>E</w:t>
      </w:r>
      <w:r w:rsidR="00E5723D">
        <w:t xml:space="preserve">xposing </w:t>
      </w:r>
      <w:r>
        <w:t xml:space="preserve">the </w:t>
      </w:r>
      <w:r w:rsidR="00E5723D">
        <w:t xml:space="preserve">location </w:t>
      </w:r>
      <w:r>
        <w:t>information of a</w:t>
      </w:r>
      <w:r w:rsidR="00A82F97">
        <w:t>n</w:t>
      </w:r>
      <w:r>
        <w:t xml:space="preserve"> NTN </w:t>
      </w:r>
      <w:proofErr w:type="spellStart"/>
      <w:r>
        <w:t>gNB</w:t>
      </w:r>
      <w:proofErr w:type="spellEnd"/>
      <w:r>
        <w:t xml:space="preserve"> or GW </w:t>
      </w:r>
      <w:r w:rsidR="00E5723D">
        <w:t>does not drastically increase the attack vector</w:t>
      </w:r>
      <w:r w:rsidR="003C2607">
        <w:t>, only lowers the barrier for an attacker</w:t>
      </w:r>
      <w:r w:rsidR="00E5723D">
        <w:t xml:space="preserve">. </w:t>
      </w:r>
      <w:r w:rsidR="00B527C8">
        <w:t xml:space="preserve">A resourceful attacker could localize the NTN GW or the </w:t>
      </w:r>
      <w:proofErr w:type="spellStart"/>
      <w:r w:rsidR="00B527C8">
        <w:t>gNB</w:t>
      </w:r>
      <w:proofErr w:type="spellEnd"/>
      <w:r w:rsidR="00B527C8">
        <w:t xml:space="preserve"> using other means than the broadcast information</w:t>
      </w:r>
      <w:r w:rsidR="00E5723D">
        <w:t>.</w:t>
      </w:r>
      <w:r w:rsidR="009B61C2">
        <w:t xml:space="preserve"> A </w:t>
      </w:r>
      <w:proofErr w:type="spellStart"/>
      <w:r w:rsidR="009B61C2">
        <w:t>gNB</w:t>
      </w:r>
      <w:proofErr w:type="spellEnd"/>
      <w:r w:rsidR="009B61C2">
        <w:t xml:space="preserve"> or NTN GW could also be in visible locations and </w:t>
      </w:r>
      <w:r w:rsidR="006C4DC2">
        <w:t>their locations</w:t>
      </w:r>
      <w:r w:rsidR="009B61C2">
        <w:t xml:space="preserve"> </w:t>
      </w:r>
      <w:r w:rsidR="006C4DC2">
        <w:t xml:space="preserve">may be exposed </w:t>
      </w:r>
      <w:r w:rsidR="00CB1B72">
        <w:t xml:space="preserve">by people </w:t>
      </w:r>
      <w:r w:rsidR="006C4DC2">
        <w:t>on purpose or by accident</w:t>
      </w:r>
      <w:r w:rsidR="009B61C2">
        <w:t>.</w:t>
      </w:r>
      <w:r w:rsidR="008C6AAB">
        <w:t xml:space="preserve"> However </w:t>
      </w:r>
      <w:r w:rsidR="00801FD1">
        <w:t xml:space="preserve">the situation </w:t>
      </w:r>
      <w:r w:rsidR="008C6AAB">
        <w:t>is no</w:t>
      </w:r>
      <w:r w:rsidR="00801FD1">
        <w:t>t</w:t>
      </w:r>
      <w:r w:rsidR="008C6AAB">
        <w:t xml:space="preserve"> different from terrestrial networks.</w:t>
      </w:r>
    </w:p>
    <w:p w14:paraId="697D583E" w14:textId="68DF2844" w:rsidR="00B97703" w:rsidRPr="00695D24" w:rsidRDefault="00695D24" w:rsidP="00695D24">
      <w:pPr>
        <w:rPr>
          <w:i/>
          <w:iCs/>
        </w:rPr>
      </w:pPr>
      <w:r w:rsidRPr="00884C12">
        <w:rPr>
          <w:i/>
          <w:iCs/>
          <w:u w:val="single"/>
        </w:rPr>
        <w:t>RAN1 Question 2</w:t>
      </w:r>
      <w:r w:rsidRPr="00695D24">
        <w:rPr>
          <w:i/>
          <w:iCs/>
        </w:rPr>
        <w:t xml:space="preserve">:  Is there any security/regulatory aspect that needs to be </w:t>
      </w:r>
      <w:proofErr w:type="gramStart"/>
      <w:r w:rsidRPr="00695D24">
        <w:rPr>
          <w:i/>
          <w:iCs/>
        </w:rPr>
        <w:t>taken into account</w:t>
      </w:r>
      <w:proofErr w:type="gramEnd"/>
      <w:r w:rsidRPr="00695D24">
        <w:rPr>
          <w:i/>
          <w:iCs/>
        </w:rPr>
        <w:t xml:space="preserve"> if the NTN-GW/</w:t>
      </w:r>
      <w:proofErr w:type="spellStart"/>
      <w:r w:rsidRPr="00695D24">
        <w:rPr>
          <w:i/>
          <w:iCs/>
        </w:rPr>
        <w:t>gNB</w:t>
      </w:r>
      <w:proofErr w:type="spellEnd"/>
      <w:r w:rsidRPr="00695D24">
        <w:rPr>
          <w:i/>
          <w:iCs/>
        </w:rPr>
        <w:t xml:space="preserve"> position is possible to be derived by the UE with assistance information from the network including any aspects related to accuracy of the position?</w:t>
      </w:r>
    </w:p>
    <w:p w14:paraId="0F9FA825" w14:textId="77777777" w:rsidR="00C6723F" w:rsidRPr="00801FD1" w:rsidRDefault="00C6723F" w:rsidP="00C6723F">
      <w:pPr>
        <w:rPr>
          <w:u w:val="single"/>
        </w:rPr>
      </w:pPr>
      <w:r w:rsidRPr="00801FD1">
        <w:rPr>
          <w:u w:val="single"/>
        </w:rPr>
        <w:t>SA3 Answer</w:t>
      </w:r>
    </w:p>
    <w:p w14:paraId="09991CA4" w14:textId="159EC589" w:rsidR="00C6723F" w:rsidRDefault="006E2447" w:rsidP="00B527C8">
      <w:r>
        <w:lastRenderedPageBreak/>
        <w:t xml:space="preserve">If the UE has the means to calculate the positions of NTN </w:t>
      </w:r>
      <w:proofErr w:type="spellStart"/>
      <w:r>
        <w:t>gNBs</w:t>
      </w:r>
      <w:proofErr w:type="spellEnd"/>
      <w:r>
        <w:t xml:space="preserve"> or GWs then the </w:t>
      </w:r>
      <w:r w:rsidR="006C4DC2">
        <w:t xml:space="preserve">NTN </w:t>
      </w:r>
      <w:proofErr w:type="spellStart"/>
      <w:r w:rsidR="006C4DC2">
        <w:t>gNB</w:t>
      </w:r>
      <w:proofErr w:type="spellEnd"/>
      <w:r w:rsidR="006C4DC2">
        <w:t xml:space="preserve"> or GW location may not be easily accessible to </w:t>
      </w:r>
      <w:r w:rsidR="004335E6">
        <w:t xml:space="preserve">a </w:t>
      </w:r>
      <w:r w:rsidR="006C4DC2">
        <w:t>casual user</w:t>
      </w:r>
      <w:r w:rsidR="00B33521">
        <w:t>,</w:t>
      </w:r>
      <w:r w:rsidR="006C4DC2">
        <w:t xml:space="preserve"> but it can be accessible to a resourceful attacker. As a result</w:t>
      </w:r>
      <w:r w:rsidR="00B33521">
        <w:t>,</w:t>
      </w:r>
      <w:r w:rsidR="006C4DC2">
        <w:t xml:space="preserve"> the situation </w:t>
      </w:r>
      <w:r>
        <w:t xml:space="preserve">is not different from an attacker's point of view compared to the alternative to provide the NTN </w:t>
      </w:r>
      <w:proofErr w:type="spellStart"/>
      <w:r>
        <w:t>gNB</w:t>
      </w:r>
      <w:proofErr w:type="spellEnd"/>
      <w:r>
        <w:t xml:space="preserve"> or GW location information in </w:t>
      </w:r>
      <w:r w:rsidR="006C4DC2">
        <w:t>a</w:t>
      </w:r>
      <w:r>
        <w:t xml:space="preserve"> broadcast channel. </w:t>
      </w:r>
    </w:p>
    <w:p w14:paraId="5622BDDE" w14:textId="671E397D" w:rsidR="00B527C8" w:rsidRDefault="004335E6" w:rsidP="00B527C8">
      <w:r>
        <w:t xml:space="preserve">It can be noted that a UE in a terrestrial network may </w:t>
      </w:r>
      <w:r w:rsidR="00817D13">
        <w:t xml:space="preserve">also </w:t>
      </w:r>
      <w:r>
        <w:t xml:space="preserve">calculate the position </w:t>
      </w:r>
      <w:r w:rsidR="00C6723F">
        <w:t xml:space="preserve">of the serving </w:t>
      </w:r>
      <w:proofErr w:type="spellStart"/>
      <w:r w:rsidR="00C6723F" w:rsidRPr="00801FD1">
        <w:t>gNB</w:t>
      </w:r>
      <w:proofErr w:type="spellEnd"/>
      <w:r w:rsidR="00C6723F" w:rsidRPr="00801FD1">
        <w:t xml:space="preserve"> </w:t>
      </w:r>
      <w:r w:rsidR="00801FD1" w:rsidRPr="00801FD1">
        <w:t xml:space="preserve">by using </w:t>
      </w:r>
      <w:r w:rsidR="00817D13" w:rsidRPr="00801FD1">
        <w:t>assista</w:t>
      </w:r>
      <w:r w:rsidR="00817D13">
        <w:t>nce information from the network</w:t>
      </w:r>
      <w:r w:rsidR="00A93CF2">
        <w:t xml:space="preserve"> after deciphering</w:t>
      </w:r>
      <w:r w:rsidR="00817D13">
        <w:t xml:space="preserve">, namely by means </w:t>
      </w:r>
      <w:r>
        <w:t>of trilateration of timing advance comma</w:t>
      </w:r>
      <w:r w:rsidR="0092393C">
        <w:t>n</w:t>
      </w:r>
      <w:r>
        <w:t xml:space="preserve">ds (TAC) received from the </w:t>
      </w:r>
      <w:proofErr w:type="spellStart"/>
      <w:r>
        <w:t>gNB</w:t>
      </w:r>
      <w:proofErr w:type="spellEnd"/>
      <w:r>
        <w:t>.</w:t>
      </w:r>
      <w:r w:rsidR="00C6723F">
        <w:t xml:space="preserve"> </w:t>
      </w:r>
      <w:r w:rsidR="00A93CF2">
        <w:t xml:space="preserve">Unprotected </w:t>
      </w:r>
      <w:r w:rsidR="00A93CF2" w:rsidRPr="00A93CF2">
        <w:t xml:space="preserve">assistance information </w:t>
      </w:r>
      <w:r w:rsidR="00A93CF2">
        <w:t xml:space="preserve">only lowers the barrier for an attacker. </w:t>
      </w:r>
      <w:r w:rsidR="00F1199A">
        <w:t>Therefore</w:t>
      </w:r>
      <w:r w:rsidR="00C6723F">
        <w:t xml:space="preserve">, the potential risk is </w:t>
      </w:r>
      <w:r w:rsidR="00F1199A">
        <w:t>comparable to</w:t>
      </w:r>
      <w:r w:rsidR="000747F0">
        <w:t xml:space="preserve"> that in</w:t>
      </w:r>
      <w:r w:rsidR="00C6723F">
        <w:t xml:space="preserve"> a terrestrial network.</w:t>
      </w:r>
    </w:p>
    <w:p w14:paraId="3FA8F5D8" w14:textId="0CCAAB85" w:rsidR="00695D24" w:rsidRPr="00695D24" w:rsidRDefault="00695D24" w:rsidP="00695D24"/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21BEF22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D3AFB">
        <w:rPr>
          <w:rFonts w:ascii="Arial" w:hAnsi="Arial" w:cs="Arial"/>
          <w:b/>
        </w:rPr>
        <w:t>TSG RAN WG1</w:t>
      </w:r>
      <w:r>
        <w:rPr>
          <w:rFonts w:ascii="Arial" w:hAnsi="Arial" w:cs="Arial"/>
          <w:b/>
        </w:rPr>
        <w:t xml:space="preserve"> </w:t>
      </w:r>
    </w:p>
    <w:p w14:paraId="1437C2F1" w14:textId="77A10A52" w:rsidR="00B97703" w:rsidRPr="00B5425C" w:rsidRDefault="00B97703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Pr="00B5425C">
        <w:rPr>
          <w:rFonts w:ascii="Arial" w:hAnsi="Arial" w:cs="Arial"/>
          <w:b/>
        </w:rPr>
        <w:tab/>
      </w:r>
      <w:r w:rsidR="00AD3AFB" w:rsidRPr="00B5425C">
        <w:rPr>
          <w:rFonts w:ascii="Arial" w:hAnsi="Arial" w:cs="Arial"/>
          <w:b/>
        </w:rPr>
        <w:t xml:space="preserve">SA3 </w:t>
      </w:r>
      <w:r w:rsidRPr="00B5425C">
        <w:rPr>
          <w:rFonts w:ascii="Arial" w:hAnsi="Arial" w:cs="Arial"/>
          <w:b/>
        </w:rPr>
        <w:t xml:space="preserve">asks </w:t>
      </w:r>
      <w:r w:rsidR="00AD3AFB" w:rsidRPr="00B5425C">
        <w:rPr>
          <w:rFonts w:ascii="Arial" w:hAnsi="Arial" w:cs="Arial"/>
          <w:b/>
        </w:rPr>
        <w:t>RAN1</w:t>
      </w:r>
      <w:r w:rsidR="00B5425C" w:rsidRPr="00B5425C">
        <w:rPr>
          <w:rFonts w:ascii="Arial" w:hAnsi="Arial" w:cs="Arial"/>
          <w:b/>
        </w:rPr>
        <w:t xml:space="preserve"> to take the answers to the questions into account.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E0F0375" w14:textId="3BBB3D98" w:rsidR="0073766B" w:rsidRDefault="00226381" w:rsidP="002F1940">
      <w:r w:rsidRPr="00A82F97">
        <w:t>SA3#10</w:t>
      </w:r>
      <w:r w:rsidR="00A82F97" w:rsidRPr="00A82F97">
        <w:t>6</w:t>
      </w:r>
      <w:r w:rsidRPr="00A82F97">
        <w:tab/>
      </w:r>
      <w:r w:rsidR="00A82F97" w:rsidRPr="00A82F97">
        <w:t>7 – 11 February</w:t>
      </w:r>
      <w:r w:rsidRPr="00A82F97">
        <w:t xml:space="preserve"> 202</w:t>
      </w:r>
      <w:r w:rsidR="00A82F97" w:rsidRPr="00A82F97">
        <w:t>2</w:t>
      </w:r>
      <w:r w:rsidRPr="00A82F97">
        <w:tab/>
      </w:r>
      <w:r w:rsidR="00A82F97" w:rsidRPr="00A82F97">
        <w:t>EU (TBC)</w:t>
      </w:r>
    </w:p>
    <w:p w14:paraId="1936B3BB" w14:textId="2A553B65" w:rsidR="00A82F97" w:rsidRPr="00A82F97" w:rsidRDefault="00A82F97" w:rsidP="002F1940">
      <w:r w:rsidRPr="00A82F97">
        <w:t>SA3#106</w:t>
      </w:r>
      <w:r>
        <w:t>-bis</w:t>
      </w:r>
      <w:r w:rsidRPr="00A82F97">
        <w:tab/>
      </w:r>
      <w:r>
        <w:t>4</w:t>
      </w:r>
      <w:r w:rsidRPr="00A82F97">
        <w:t xml:space="preserve"> – </w:t>
      </w:r>
      <w:r>
        <w:t>8</w:t>
      </w:r>
      <w:r w:rsidRPr="00A82F97">
        <w:t xml:space="preserve"> </w:t>
      </w:r>
      <w:r>
        <w:t>April</w:t>
      </w:r>
      <w:r w:rsidRPr="00A82F97">
        <w:t xml:space="preserve"> 2022</w:t>
      </w:r>
      <w:r>
        <w:tab/>
      </w:r>
      <w:r w:rsidRPr="00A82F97">
        <w:tab/>
      </w:r>
      <w:r>
        <w:t>US</w:t>
      </w:r>
      <w:r w:rsidRPr="00A82F97">
        <w:t xml:space="preserve"> (TBC)</w:t>
      </w:r>
    </w:p>
    <w:p w14:paraId="333FFE62" w14:textId="73160D3F" w:rsidR="00A82F97" w:rsidRDefault="00A82F97" w:rsidP="00A82F97">
      <w:pPr>
        <w:rPr>
          <w:ins w:id="8" w:author="Nokia4" w:date="2021-10-28T11:14:00Z"/>
        </w:rPr>
      </w:pPr>
      <w:r w:rsidRPr="00A82F97">
        <w:t>SA3#107</w:t>
      </w:r>
      <w:r w:rsidRPr="00A82F97">
        <w:tab/>
        <w:t>16 – 20 May 2022</w:t>
      </w:r>
      <w:r w:rsidRPr="00A82F97">
        <w:tab/>
        <w:t>KR (TBC)</w:t>
      </w:r>
    </w:p>
    <w:p w14:paraId="300721EC" w14:textId="77777777" w:rsidR="00A82F97" w:rsidRPr="00A82F97" w:rsidRDefault="00A82F97" w:rsidP="00A82F97"/>
    <w:p w14:paraId="5567C26D" w14:textId="77777777" w:rsidR="00A82F97" w:rsidRPr="00A82F97" w:rsidRDefault="00A82F97" w:rsidP="002F1940">
      <w:pPr>
        <w:rPr>
          <w:lang w:val="da-DK"/>
        </w:rPr>
      </w:pPr>
    </w:p>
    <w:p w14:paraId="054FEDCB" w14:textId="77777777" w:rsidR="006052AD" w:rsidRPr="00A82F97" w:rsidRDefault="006052AD" w:rsidP="002F1940">
      <w:pPr>
        <w:rPr>
          <w:lang w:val="da-DK"/>
        </w:rPr>
      </w:pPr>
    </w:p>
    <w:sectPr w:rsidR="006052AD" w:rsidRPr="00A82F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BB207E" w14:textId="77777777" w:rsidR="00AC16FE" w:rsidRDefault="00AC16FE">
      <w:pPr>
        <w:spacing w:after="0"/>
      </w:pPr>
      <w:r>
        <w:separator/>
      </w:r>
    </w:p>
  </w:endnote>
  <w:endnote w:type="continuationSeparator" w:id="0">
    <w:p w14:paraId="3A5331BD" w14:textId="77777777" w:rsidR="00AC16FE" w:rsidRDefault="00AC16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3B59C5" w14:textId="77777777" w:rsidR="00AC16FE" w:rsidRDefault="00AC16FE">
      <w:pPr>
        <w:spacing w:after="0"/>
      </w:pPr>
      <w:r>
        <w:separator/>
      </w:r>
    </w:p>
  </w:footnote>
  <w:footnote w:type="continuationSeparator" w:id="0">
    <w:p w14:paraId="7AD78C3A" w14:textId="77777777" w:rsidR="00AC16FE" w:rsidRDefault="00AC16F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4">
    <w15:presenceInfo w15:providerId="None" w15:userId="Nokia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hideSpellingErrors/>
  <w:hideGrammaticalErrors/>
  <w:proofState w:spelling="clean" w:grammar="clean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52CF8"/>
    <w:rsid w:val="000747F0"/>
    <w:rsid w:val="000950CF"/>
    <w:rsid w:val="000A4562"/>
    <w:rsid w:val="000F6242"/>
    <w:rsid w:val="001213EC"/>
    <w:rsid w:val="0021449D"/>
    <w:rsid w:val="00226381"/>
    <w:rsid w:val="0026699E"/>
    <w:rsid w:val="002869FE"/>
    <w:rsid w:val="002A7E4C"/>
    <w:rsid w:val="002C6AB0"/>
    <w:rsid w:val="002E4860"/>
    <w:rsid w:val="002F1940"/>
    <w:rsid w:val="003778C9"/>
    <w:rsid w:val="00383545"/>
    <w:rsid w:val="003C2607"/>
    <w:rsid w:val="0042271A"/>
    <w:rsid w:val="00433500"/>
    <w:rsid w:val="004335E6"/>
    <w:rsid w:val="00433F71"/>
    <w:rsid w:val="00440D43"/>
    <w:rsid w:val="00441292"/>
    <w:rsid w:val="004648AC"/>
    <w:rsid w:val="00471D0F"/>
    <w:rsid w:val="00481CC6"/>
    <w:rsid w:val="00484876"/>
    <w:rsid w:val="004B54BD"/>
    <w:rsid w:val="004E3939"/>
    <w:rsid w:val="006052AD"/>
    <w:rsid w:val="00695D24"/>
    <w:rsid w:val="006C4DC2"/>
    <w:rsid w:val="006E2447"/>
    <w:rsid w:val="00735093"/>
    <w:rsid w:val="0073766B"/>
    <w:rsid w:val="00744F5F"/>
    <w:rsid w:val="00765E78"/>
    <w:rsid w:val="007E70ED"/>
    <w:rsid w:val="007F4F92"/>
    <w:rsid w:val="00801FD1"/>
    <w:rsid w:val="00817D13"/>
    <w:rsid w:val="00884C12"/>
    <w:rsid w:val="008C6AAB"/>
    <w:rsid w:val="008D5EF9"/>
    <w:rsid w:val="008D772F"/>
    <w:rsid w:val="0092393C"/>
    <w:rsid w:val="00984401"/>
    <w:rsid w:val="0099764C"/>
    <w:rsid w:val="009B611F"/>
    <w:rsid w:val="009B61C2"/>
    <w:rsid w:val="00A544F1"/>
    <w:rsid w:val="00A62E66"/>
    <w:rsid w:val="00A82F97"/>
    <w:rsid w:val="00A93CF2"/>
    <w:rsid w:val="00AC16FE"/>
    <w:rsid w:val="00AD3AFB"/>
    <w:rsid w:val="00AE1B3E"/>
    <w:rsid w:val="00B33521"/>
    <w:rsid w:val="00B527C8"/>
    <w:rsid w:val="00B5425C"/>
    <w:rsid w:val="00B656A5"/>
    <w:rsid w:val="00B97703"/>
    <w:rsid w:val="00BB1968"/>
    <w:rsid w:val="00BE4A5F"/>
    <w:rsid w:val="00C6723F"/>
    <w:rsid w:val="00CB1B72"/>
    <w:rsid w:val="00CF6087"/>
    <w:rsid w:val="00DA5ADC"/>
    <w:rsid w:val="00E43BFE"/>
    <w:rsid w:val="00E5723D"/>
    <w:rsid w:val="00EC6502"/>
    <w:rsid w:val="00F1199A"/>
    <w:rsid w:val="00F25496"/>
    <w:rsid w:val="00F667CF"/>
    <w:rsid w:val="00F713DC"/>
    <w:rsid w:val="00F803BE"/>
    <w:rsid w:val="00FC3AB8"/>
    <w:rsid w:val="00FD1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509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aliases w:val="H1,h1"/>
    <w:next w:val="Normal"/>
    <w:qFormat/>
    <w:rsid w:val="00F254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254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2549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2549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2549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25496"/>
    <w:pPr>
      <w:outlineLvl w:val="5"/>
    </w:pPr>
  </w:style>
  <w:style w:type="paragraph" w:styleId="Heading7">
    <w:name w:val="heading 7"/>
    <w:basedOn w:val="H6"/>
    <w:next w:val="Normal"/>
    <w:qFormat/>
    <w:rsid w:val="00F25496"/>
    <w:pPr>
      <w:outlineLvl w:val="6"/>
    </w:pPr>
  </w:style>
  <w:style w:type="paragraph" w:styleId="Heading8">
    <w:name w:val="heading 8"/>
    <w:basedOn w:val="Heading1"/>
    <w:next w:val="Normal"/>
    <w:qFormat/>
    <w:rsid w:val="00F254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549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3509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35093"/>
  </w:style>
  <w:style w:type="paragraph" w:styleId="Header">
    <w:name w:val="header"/>
    <w:link w:val="HeaderChar"/>
    <w:rsid w:val="00F254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2549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2549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25496"/>
    <w:pPr>
      <w:spacing w:before="180"/>
      <w:ind w:left="2693" w:hanging="2693"/>
    </w:pPr>
    <w:rPr>
      <w:b/>
    </w:rPr>
  </w:style>
  <w:style w:type="paragraph" w:styleId="TOC1">
    <w:name w:val="toc 1"/>
    <w:semiHidden/>
    <w:rsid w:val="00F254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254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25496"/>
    <w:pPr>
      <w:ind w:left="1701" w:hanging="1701"/>
    </w:pPr>
  </w:style>
  <w:style w:type="paragraph" w:styleId="TOC4">
    <w:name w:val="toc 4"/>
    <w:basedOn w:val="TOC3"/>
    <w:semiHidden/>
    <w:rsid w:val="00F25496"/>
    <w:pPr>
      <w:ind w:left="1418" w:hanging="1418"/>
    </w:pPr>
  </w:style>
  <w:style w:type="paragraph" w:styleId="TOC3">
    <w:name w:val="toc 3"/>
    <w:basedOn w:val="TOC2"/>
    <w:semiHidden/>
    <w:rsid w:val="00F25496"/>
    <w:pPr>
      <w:ind w:left="1134" w:hanging="1134"/>
    </w:pPr>
  </w:style>
  <w:style w:type="paragraph" w:styleId="TOC2">
    <w:name w:val="toc 2"/>
    <w:basedOn w:val="TOC1"/>
    <w:semiHidden/>
    <w:rsid w:val="00F254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25496"/>
    <w:pPr>
      <w:ind w:left="284"/>
    </w:pPr>
  </w:style>
  <w:style w:type="paragraph" w:styleId="Index1">
    <w:name w:val="index 1"/>
    <w:basedOn w:val="Normal"/>
    <w:semiHidden/>
    <w:rsid w:val="00F25496"/>
    <w:pPr>
      <w:keepLines/>
      <w:spacing w:after="0"/>
    </w:pPr>
  </w:style>
  <w:style w:type="paragraph" w:customStyle="1" w:styleId="ZH">
    <w:name w:val="ZH"/>
    <w:rsid w:val="00F254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25496"/>
    <w:pPr>
      <w:outlineLvl w:val="9"/>
    </w:pPr>
  </w:style>
  <w:style w:type="paragraph" w:styleId="ListNumber2">
    <w:name w:val="List Number 2"/>
    <w:basedOn w:val="ListNumber"/>
    <w:semiHidden/>
    <w:rsid w:val="00F25496"/>
    <w:pPr>
      <w:ind w:left="851"/>
    </w:pPr>
  </w:style>
  <w:style w:type="character" w:styleId="FootnoteReference">
    <w:name w:val="footnote reference"/>
    <w:semiHidden/>
    <w:rsid w:val="00F254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2549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25496"/>
    <w:rPr>
      <w:b/>
    </w:rPr>
  </w:style>
  <w:style w:type="paragraph" w:customStyle="1" w:styleId="TAC">
    <w:name w:val="TAC"/>
    <w:basedOn w:val="TAL"/>
    <w:rsid w:val="00F25496"/>
    <w:pPr>
      <w:jc w:val="center"/>
    </w:pPr>
  </w:style>
  <w:style w:type="paragraph" w:customStyle="1" w:styleId="TF">
    <w:name w:val="TF"/>
    <w:basedOn w:val="TH"/>
    <w:rsid w:val="00F25496"/>
    <w:pPr>
      <w:keepNext w:val="0"/>
      <w:spacing w:before="0" w:after="240"/>
    </w:pPr>
  </w:style>
  <w:style w:type="paragraph" w:customStyle="1" w:styleId="NO">
    <w:name w:val="NO"/>
    <w:basedOn w:val="Normal"/>
    <w:rsid w:val="00F25496"/>
    <w:pPr>
      <w:keepLines/>
      <w:ind w:left="1135" w:hanging="851"/>
    </w:pPr>
  </w:style>
  <w:style w:type="paragraph" w:styleId="TOC9">
    <w:name w:val="toc 9"/>
    <w:basedOn w:val="TOC8"/>
    <w:semiHidden/>
    <w:rsid w:val="00F25496"/>
    <w:pPr>
      <w:ind w:left="1418" w:hanging="1418"/>
    </w:pPr>
  </w:style>
  <w:style w:type="paragraph" w:customStyle="1" w:styleId="EX">
    <w:name w:val="EX"/>
    <w:basedOn w:val="Normal"/>
    <w:rsid w:val="00F25496"/>
    <w:pPr>
      <w:keepLines/>
      <w:ind w:left="1702" w:hanging="1418"/>
    </w:pPr>
  </w:style>
  <w:style w:type="paragraph" w:customStyle="1" w:styleId="FP">
    <w:name w:val="FP"/>
    <w:basedOn w:val="Normal"/>
    <w:rsid w:val="00F25496"/>
    <w:pPr>
      <w:spacing w:after="0"/>
    </w:pPr>
  </w:style>
  <w:style w:type="paragraph" w:customStyle="1" w:styleId="LD">
    <w:name w:val="LD"/>
    <w:rsid w:val="00F254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25496"/>
    <w:pPr>
      <w:spacing w:after="0"/>
    </w:pPr>
  </w:style>
  <w:style w:type="paragraph" w:customStyle="1" w:styleId="EW">
    <w:name w:val="EW"/>
    <w:basedOn w:val="EX"/>
    <w:rsid w:val="00F25496"/>
    <w:pPr>
      <w:spacing w:after="0"/>
    </w:pPr>
  </w:style>
  <w:style w:type="paragraph" w:styleId="TOC6">
    <w:name w:val="toc 6"/>
    <w:basedOn w:val="TOC5"/>
    <w:next w:val="Normal"/>
    <w:semiHidden/>
    <w:rsid w:val="00F25496"/>
    <w:pPr>
      <w:ind w:left="1985" w:hanging="1985"/>
    </w:pPr>
  </w:style>
  <w:style w:type="paragraph" w:styleId="TOC7">
    <w:name w:val="toc 7"/>
    <w:basedOn w:val="TOC6"/>
    <w:next w:val="Normal"/>
    <w:semiHidden/>
    <w:rsid w:val="00F25496"/>
    <w:pPr>
      <w:ind w:left="2268" w:hanging="2268"/>
    </w:pPr>
  </w:style>
  <w:style w:type="paragraph" w:styleId="ListBullet2">
    <w:name w:val="List Bullet 2"/>
    <w:basedOn w:val="ListBullet"/>
    <w:semiHidden/>
    <w:rsid w:val="00F25496"/>
    <w:pPr>
      <w:ind w:left="851"/>
    </w:pPr>
  </w:style>
  <w:style w:type="paragraph" w:styleId="ListBullet3">
    <w:name w:val="List Bullet 3"/>
    <w:basedOn w:val="ListBullet2"/>
    <w:semiHidden/>
    <w:rsid w:val="00F25496"/>
    <w:pPr>
      <w:ind w:left="1135"/>
    </w:pPr>
  </w:style>
  <w:style w:type="paragraph" w:styleId="ListNumber">
    <w:name w:val="List Number"/>
    <w:basedOn w:val="List"/>
    <w:semiHidden/>
    <w:rsid w:val="00F25496"/>
  </w:style>
  <w:style w:type="paragraph" w:customStyle="1" w:styleId="EQ">
    <w:name w:val="EQ"/>
    <w:basedOn w:val="Normal"/>
    <w:next w:val="Normal"/>
    <w:rsid w:val="00F254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254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54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254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25496"/>
    <w:pPr>
      <w:jc w:val="right"/>
    </w:pPr>
  </w:style>
  <w:style w:type="paragraph" w:customStyle="1" w:styleId="H6">
    <w:name w:val="H6"/>
    <w:basedOn w:val="Heading5"/>
    <w:next w:val="Normal"/>
    <w:rsid w:val="00F254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5496"/>
    <w:pPr>
      <w:ind w:left="851" w:hanging="851"/>
    </w:pPr>
  </w:style>
  <w:style w:type="paragraph" w:customStyle="1" w:styleId="TAL">
    <w:name w:val="TAL"/>
    <w:basedOn w:val="Normal"/>
    <w:rsid w:val="00F2549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254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254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254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254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25496"/>
    <w:pPr>
      <w:framePr w:wrap="notBeside" w:y="16161"/>
    </w:pPr>
  </w:style>
  <w:style w:type="character" w:customStyle="1" w:styleId="ZGSM">
    <w:name w:val="ZGSM"/>
    <w:rsid w:val="00F25496"/>
  </w:style>
  <w:style w:type="paragraph" w:styleId="List2">
    <w:name w:val="List 2"/>
    <w:basedOn w:val="List"/>
    <w:semiHidden/>
    <w:rsid w:val="00F25496"/>
    <w:pPr>
      <w:ind w:left="851"/>
    </w:pPr>
  </w:style>
  <w:style w:type="paragraph" w:customStyle="1" w:styleId="ZG">
    <w:name w:val="ZG"/>
    <w:rsid w:val="00F254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F25496"/>
    <w:pPr>
      <w:ind w:left="1135"/>
    </w:pPr>
  </w:style>
  <w:style w:type="paragraph" w:styleId="List4">
    <w:name w:val="List 4"/>
    <w:basedOn w:val="List3"/>
    <w:semiHidden/>
    <w:rsid w:val="00F25496"/>
    <w:pPr>
      <w:ind w:left="1418"/>
    </w:pPr>
  </w:style>
  <w:style w:type="paragraph" w:styleId="List5">
    <w:name w:val="List 5"/>
    <w:basedOn w:val="List4"/>
    <w:semiHidden/>
    <w:rsid w:val="00F25496"/>
    <w:pPr>
      <w:ind w:left="1702"/>
    </w:pPr>
  </w:style>
  <w:style w:type="paragraph" w:customStyle="1" w:styleId="EditorsNote">
    <w:name w:val="Editor's Note"/>
    <w:basedOn w:val="NO"/>
    <w:rsid w:val="00F25496"/>
    <w:rPr>
      <w:color w:val="FF0000"/>
    </w:rPr>
  </w:style>
  <w:style w:type="paragraph" w:styleId="List">
    <w:name w:val="List"/>
    <w:basedOn w:val="Normal"/>
    <w:semiHidden/>
    <w:rsid w:val="00F25496"/>
    <w:pPr>
      <w:ind w:left="568" w:hanging="284"/>
    </w:pPr>
  </w:style>
  <w:style w:type="paragraph" w:styleId="ListBullet">
    <w:name w:val="List Bullet"/>
    <w:basedOn w:val="List"/>
    <w:semiHidden/>
    <w:rsid w:val="00F25496"/>
  </w:style>
  <w:style w:type="paragraph" w:styleId="ListBullet4">
    <w:name w:val="List Bullet 4"/>
    <w:basedOn w:val="ListBullet3"/>
    <w:semiHidden/>
    <w:rsid w:val="00F25496"/>
    <w:pPr>
      <w:ind w:left="1418"/>
    </w:pPr>
  </w:style>
  <w:style w:type="paragraph" w:styleId="ListBullet5">
    <w:name w:val="List Bullet 5"/>
    <w:basedOn w:val="ListBullet4"/>
    <w:semiHidden/>
    <w:rsid w:val="00F25496"/>
    <w:pPr>
      <w:ind w:left="1702"/>
    </w:pPr>
  </w:style>
  <w:style w:type="paragraph" w:customStyle="1" w:styleId="B2">
    <w:name w:val="B2"/>
    <w:basedOn w:val="List2"/>
    <w:rsid w:val="00F25496"/>
  </w:style>
  <w:style w:type="paragraph" w:customStyle="1" w:styleId="B3">
    <w:name w:val="B3"/>
    <w:basedOn w:val="List3"/>
    <w:rsid w:val="00F25496"/>
  </w:style>
  <w:style w:type="paragraph" w:customStyle="1" w:styleId="B4">
    <w:name w:val="B4"/>
    <w:basedOn w:val="List4"/>
    <w:rsid w:val="00F25496"/>
  </w:style>
  <w:style w:type="paragraph" w:customStyle="1" w:styleId="B5">
    <w:name w:val="B5"/>
    <w:basedOn w:val="List5"/>
    <w:rsid w:val="00F25496"/>
  </w:style>
  <w:style w:type="paragraph" w:customStyle="1" w:styleId="ZTD">
    <w:name w:val="ZTD"/>
    <w:basedOn w:val="ZB"/>
    <w:rsid w:val="00F2549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86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E4860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E4860"/>
    <w:rPr>
      <w:rFonts w:ascii="Arial" w:hAnsi="Arial"/>
      <w:b/>
      <w:b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B61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B611F"/>
    <w:rPr>
      <w:rFonts w:ascii="Courier New" w:hAnsi="Courier New" w:cs="Courier New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5AIRPNAIUNRU-931754773-1951</_dlc_DocId>
    <_dlc_DocIdUrl xmlns="71c5aaf6-e6ce-465b-b873-5148d2a4c105">
      <Url>https://nokia.sharepoint.com/sites/c5g/security/_layouts/15/DocIdRedir.aspx?ID=5AIRPNAIUNRU-931754773-1951</Url>
      <Description>5AIRPNAIUNRU-931754773-1951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B3FAB9-A414-4719-A6CE-90977201648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72ED577-E847-49E7-9DE9-D7509ABEF8E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9C5FD6B-453E-46D6-9E6F-089C36F6AF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D0AE0E-A055-4CE8-A93B-B8AAE840A605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AD20442-AF87-41CD-9B4E-0AE04580CA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508</Words>
  <Characters>2556</Characters>
  <Application>Microsoft Office Word</Application>
  <DocSecurity>0</DocSecurity>
  <Lines>21</Lines>
  <Paragraphs>6</Paragraphs>
  <ScaleCrop>false</ScaleCrop>
  <Company/>
  <LinksUpToDate>false</LinksUpToDate>
  <CharactersWithSpaces>3058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Eriksson Löwenmark</dc:creator>
  <cp:keywords/>
  <dc:description/>
  <cp:lastModifiedBy>Nokia</cp:lastModifiedBy>
  <cp:revision>9</cp:revision>
  <dcterms:created xsi:type="dcterms:W3CDTF">2021-10-28T09:06:00Z</dcterms:created>
  <dcterms:modified xsi:type="dcterms:W3CDTF">2021-11-01T09:57:00Z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(2)aboooJD16pJ4wx6yXjYMhxQHnVwY6vj8ZlKsxVdEZ+8R+MIZN/rm0vnbnOchKK/GZ8KUvkWD
lC+wBf++OlDlo/Fh2RTYDR8uKSsa3eX/SPQgDKItCVKnYLEJOsxiFLpnHuazG3bW3OY8jcTo
fQ0bxT5+mXditKLjpdJJV32to5QlOgGmyPcQ9NnIu8SfrcvqLDAb+815vhXEi9OgTz4kZu1E
3gqIE7YVxS79boXzHr</vt:lpwstr>
  </property>
  <property fmtid="{D5CDD505-2E9C-101B-9397-08002B2CF9AE}" pid="3" name="_2015_ms_pID_7253431">
    <vt:lpwstr>z1jyBed2TD1Cam1IioVH6zD6OLLNs30ee8mfhRTWqKkKgano/NemCH
jXAPZE/1jSfJ9z5tmzp4+apcJbaVkcyaCxN+fydt7dpAGz022oNSvsgPKBlM9snsjBEQZVcr
Fx1jl76NM5NFzm6AUxQMzGWfH2Rs1OlA+XA5uFWqrq5Z3UkQfgt6v2Q4i9E4D2YKJ/laQV1N
T5z1Dhi6oHULDv61</vt:lpwstr>
  </property>
  <property fmtid="{D5CDD505-2E9C-101B-9397-08002B2CF9AE}" pid="4" name="ContentTypeId">
    <vt:lpwstr>0x010100DA95EA92BC8BC0428C825697CEF0A167</vt:lpwstr>
  </property>
  <property fmtid="{D5CDD505-2E9C-101B-9397-08002B2CF9AE}" pid="5" name="_dlc_DocIdItemGuid">
    <vt:lpwstr>a9d3e48b-0276-448c-bc3d-b0ab594a23ea</vt:lpwstr>
  </property>
</Properties>
</file>